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4FDD">
        <w:fldChar w:fldCharType="begin"/>
      </w:r>
      <w:r w:rsidR="009D4FDD">
        <w:instrText xml:space="preserve"> DOCPROPERTY  TSG/WGRef  \* MERGEFORMAT </w:instrText>
      </w:r>
      <w:r w:rsidR="009D4FDD">
        <w:fldChar w:fldCharType="separate"/>
      </w:r>
      <w:r w:rsidR="003609EF">
        <w:rPr>
          <w:b/>
          <w:noProof/>
          <w:sz w:val="24"/>
        </w:rPr>
        <w:t>RAN2</w:t>
      </w:r>
      <w:r w:rsidR="009D4F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4FDD">
        <w:fldChar w:fldCharType="begin"/>
      </w:r>
      <w:r w:rsidR="009D4FDD">
        <w:instrText xml:space="preserve"> DOCPROPERTY  MtgSeq  \* MERGEFORMAT </w:instrText>
      </w:r>
      <w:r w:rsidR="009D4FDD">
        <w:fldChar w:fldCharType="separate"/>
      </w:r>
      <w:r w:rsidR="00EB09B7" w:rsidRPr="00EB09B7">
        <w:rPr>
          <w:b/>
          <w:noProof/>
          <w:sz w:val="24"/>
        </w:rPr>
        <w:t>107</w:t>
      </w:r>
      <w:r w:rsidR="009D4FDD">
        <w:rPr>
          <w:b/>
          <w:noProof/>
          <w:sz w:val="24"/>
        </w:rPr>
        <w:fldChar w:fldCharType="end"/>
      </w:r>
      <w:r w:rsidR="00484FBB">
        <w:fldChar w:fldCharType="begin"/>
      </w:r>
      <w:r w:rsidR="00484FBB">
        <w:instrText xml:space="preserve"> DOCPROPERTY  MtgTitle  \* MERGEFORMAT </w:instrText>
      </w:r>
      <w:r w:rsidR="00484FBB">
        <w:fldChar w:fldCharType="end"/>
      </w:r>
      <w:r>
        <w:rPr>
          <w:b/>
          <w:i/>
          <w:noProof/>
          <w:sz w:val="28"/>
        </w:rPr>
        <w:tab/>
      </w:r>
      <w:r w:rsidR="009D4FDD">
        <w:fldChar w:fldCharType="begin"/>
      </w:r>
      <w:r w:rsidR="009D4FDD">
        <w:instrText xml:space="preserve"> DOCPROPERTY  Tdoc#  \* MERGEFORMAT </w:instrText>
      </w:r>
      <w:r w:rsidR="009D4FDD">
        <w:fldChar w:fldCharType="separate"/>
      </w:r>
      <w:r w:rsidR="00E13F3D" w:rsidRPr="00E13F3D">
        <w:rPr>
          <w:b/>
          <w:i/>
          <w:noProof/>
          <w:sz w:val="28"/>
        </w:rPr>
        <w:t>R2-1908866</w:t>
      </w:r>
      <w:r w:rsidR="009D4FDD">
        <w:rPr>
          <w:b/>
          <w:i/>
          <w:noProof/>
          <w:sz w:val="28"/>
        </w:rPr>
        <w:fldChar w:fldCharType="end"/>
      </w:r>
    </w:p>
    <w:p w:rsidR="001E41F3" w:rsidRDefault="009D4FD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D4F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4FD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D4F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4F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7C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27C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4F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on the field description of nprach-SubCarrierIndex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7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ZTE Corporation, Sanechips, China Southern Power Grid Co., Ltd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7C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484FBB">
              <w:fldChar w:fldCharType="begin"/>
            </w:r>
            <w:r w:rsidR="00484FBB">
              <w:instrText xml:space="preserve"> DOCPROPERTY  SourceIfTsg  \* MERGEFORMAT </w:instrText>
            </w:r>
            <w:r w:rsidR="00484FB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4F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4F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D4F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4F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7C92" w:rsidRDefault="00327C92" w:rsidP="00327C92">
            <w:pPr>
              <w:pStyle w:val="CRCoverPage"/>
              <w:spacing w:afterLines="50"/>
              <w:ind w:left="102"/>
              <w:rPr>
                <w:szCs w:val="18"/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 xml:space="preserve">Based </w:t>
            </w:r>
            <w:r>
              <w:rPr>
                <w:rFonts w:cs="Arial"/>
                <w:lang w:val="en-US" w:eastAsia="zh-CN"/>
              </w:rPr>
              <w:t xml:space="preserve">on the field description of </w:t>
            </w:r>
            <w:r>
              <w:rPr>
                <w:rFonts w:cs="Arial"/>
                <w:i/>
                <w:iCs/>
                <w:kern w:val="2"/>
              </w:rPr>
              <w:t>nprach-NumCBRA-StartSubcarriers</w:t>
            </w:r>
            <w:r>
              <w:rPr>
                <w:rFonts w:cs="Arial"/>
                <w:i/>
                <w:iCs/>
                <w:kern w:val="2"/>
                <w:lang w:val="en-US"/>
              </w:rPr>
              <w:t xml:space="preserve">, </w:t>
            </w:r>
            <w:r>
              <w:rPr>
                <w:rFonts w:cs="Arial"/>
                <w:kern w:val="2"/>
                <w:lang w:val="en-US"/>
              </w:rPr>
              <w:t xml:space="preserve">the CBRA resource </w:t>
            </w:r>
            <w:r>
              <w:rPr>
                <w:szCs w:val="18"/>
                <w:lang w:eastAsia="ja-JP"/>
              </w:rPr>
              <w:t>that the UE is allowed to randomly select from, are given by:</w:t>
            </w:r>
          </w:p>
          <w:p w:rsidR="00074ED1" w:rsidRDefault="00327C92" w:rsidP="00074ED1">
            <w:pPr>
              <w:pStyle w:val="CRCoverPage"/>
              <w:spacing w:afterLines="50"/>
              <w:ind w:left="102"/>
              <w:rPr>
                <w:rFonts w:cs="Courier New"/>
                <w:szCs w:val="16"/>
                <w:lang w:val="en-US" w:eastAsia="zh-CN"/>
              </w:rPr>
            </w:pPr>
            <w:r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>
              <w:rPr>
                <w:rFonts w:cs="Courier New"/>
                <w:szCs w:val="16"/>
                <w:lang w:eastAsia="ja-JP"/>
              </w:rPr>
              <w:t xml:space="preserve"> + [0, </w:t>
            </w:r>
            <w:r>
              <w:rPr>
                <w:rFonts w:cs="Courier New"/>
                <w:i/>
                <w:szCs w:val="16"/>
                <w:lang w:eastAsia="ja-JP"/>
              </w:rPr>
              <w:t xml:space="preserve">nprach-NumCBRA-StartSubcarriers </w:t>
            </w:r>
            <w:r>
              <w:rPr>
                <w:rFonts w:cs="Courier New"/>
                <w:szCs w:val="16"/>
                <w:lang w:eastAsia="ja-JP"/>
              </w:rPr>
              <w:t>- 1]</w:t>
            </w:r>
            <w:r>
              <w:rPr>
                <w:rFonts w:cs="Courier New" w:hint="eastAsia"/>
                <w:szCs w:val="16"/>
                <w:lang w:val="en-US" w:eastAsia="zh-CN"/>
              </w:rPr>
              <w:t>.</w:t>
            </w:r>
            <w:r>
              <w:rPr>
                <w:rFonts w:cs="Courier New"/>
                <w:szCs w:val="16"/>
                <w:lang w:val="en-US" w:eastAsia="zh-CN"/>
              </w:rPr>
              <w:t xml:space="preserve"> The above part would be CFRA resources. For </w:t>
            </w:r>
            <w:r>
              <w:rPr>
                <w:rFonts w:cs="Arial"/>
                <w:lang w:val="en-US" w:eastAsia="zh-CN"/>
              </w:rPr>
              <w:t xml:space="preserve">dedicated </w:t>
            </w:r>
            <w:r>
              <w:rPr>
                <w:rFonts w:cs="Arial"/>
              </w:rPr>
              <w:t>SR</w:t>
            </w:r>
            <w:r>
              <w:rPr>
                <w:rFonts w:cs="Courier New"/>
                <w:szCs w:val="16"/>
                <w:lang w:val="en-US" w:eastAsia="zh-CN"/>
              </w:rPr>
              <w:t xml:space="preserve"> feature,</w:t>
            </w:r>
            <w:r>
              <w:rPr>
                <w:rFonts w:cs="Arial"/>
                <w:lang w:val="en-US" w:eastAsia="zh-CN"/>
              </w:rPr>
              <w:t xml:space="preserve"> only CFRA resource</w:t>
            </w:r>
            <w:r w:rsidR="008144FF"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 xml:space="preserve"> can be configured as </w:t>
            </w:r>
            <w:r>
              <w:rPr>
                <w:rFonts w:cs="Arial"/>
              </w:rPr>
              <w:t xml:space="preserve">PRACH resource </w:t>
            </w:r>
            <w:r>
              <w:rPr>
                <w:rFonts w:cs="Arial" w:hint="eastAsia"/>
                <w:lang w:val="en-US" w:eastAsia="zh-CN"/>
              </w:rPr>
              <w:t>of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dedicated </w:t>
            </w:r>
            <w:r>
              <w:rPr>
                <w:rFonts w:cs="Arial"/>
              </w:rPr>
              <w:t>SR.</w:t>
            </w:r>
            <w:r>
              <w:rPr>
                <w:rFonts w:cs="Courier New"/>
                <w:szCs w:val="16"/>
                <w:lang w:val="en-US" w:eastAsia="zh-CN"/>
              </w:rPr>
              <w:t xml:space="preserve"> This can be explained in the following figure:</w:t>
            </w:r>
          </w:p>
          <w:p w:rsidR="00074ED1" w:rsidRDefault="00327C92" w:rsidP="00074ED1">
            <w:pPr>
              <w:pStyle w:val="CRCoverPage"/>
              <w:spacing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rFonts w:cs="Courier New"/>
                <w:szCs w:val="16"/>
                <w:lang w:val="en-US" w:eastAsia="zh-CN"/>
              </w:rPr>
              <w:object w:dxaOrig="7177" w:dyaOrig="248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3" o:spid="_x0000_i1025" type="#_x0000_t75" style="width:338.25pt;height:90.55pt;mso-position-horizontal-relative:page;mso-position-vertical-relative:page" o:ole="">
                  <v:fill o:detectmouseclick="t"/>
                  <v:imagedata r:id="rId12" o:title=""/>
                  <o:lock v:ext="edit" aspectratio="f"/>
                </v:shape>
                <o:OLEObject Type="Embed" ProgID="Visio.Drawing.11" ShapeID="对象 3" DrawAspect="Content" ObjectID="_1627429390" r:id="rId13">
                  <o:FieldCodes>\* MERGEFORMAT</o:FieldCodes>
                </o:OLEObject>
              </w:object>
            </w:r>
            <w:r>
              <w:rPr>
                <w:rFonts w:cs="Arial"/>
                <w:lang w:val="en-US" w:eastAsia="zh-CN"/>
              </w:rPr>
              <w:t xml:space="preserve">According to the above figure, we understand the CFRA subcarrier index should be in the range </w:t>
            </w:r>
            <w:r>
              <w:rPr>
                <w:rFonts w:cs="Arial"/>
              </w:rPr>
              <w:t>[</w:t>
            </w:r>
            <w:r>
              <w:rPr>
                <w:rFonts w:cs="Arial"/>
                <w:i/>
              </w:rPr>
              <w:t>nprach-SubcarrierOffset</w:t>
            </w:r>
            <w:r>
              <w:rPr>
                <w:rFonts w:cs="Arial"/>
                <w:i/>
                <w:lang w:val="en-US" w:eastAsia="zh-CN"/>
              </w:rPr>
              <w:t xml:space="preserve"> + </w:t>
            </w:r>
            <w:r>
              <w:rPr>
                <w:rFonts w:cs="Arial"/>
                <w:i/>
                <w:iCs/>
                <w:kern w:val="2"/>
              </w:rPr>
              <w:t>nprach-NumCBRA-StartSubcarriers</w:t>
            </w:r>
            <w:r>
              <w:rPr>
                <w:rFonts w:cs="Arial"/>
                <w:i/>
                <w:lang w:val="en-US" w:eastAsia="zh-CN"/>
              </w:rPr>
              <w:t xml:space="preserve">, </w:t>
            </w:r>
            <w:r>
              <w:rPr>
                <w:rFonts w:cs="Arial"/>
                <w:i/>
              </w:rPr>
              <w:t>nprach-SubcarrierOffset</w:t>
            </w:r>
            <w:r>
              <w:rPr>
                <w:rFonts w:cs="Arial"/>
              </w:rPr>
              <w:t xml:space="preserve"> + </w:t>
            </w:r>
            <w:r>
              <w:rPr>
                <w:rFonts w:cs="Arial"/>
                <w:i/>
              </w:rPr>
              <w:t xml:space="preserve">nprach-NumSubcarriers </w:t>
            </w:r>
            <w:r>
              <w:rPr>
                <w:rFonts w:cs="Arial"/>
              </w:rPr>
              <w:t>-1]</w:t>
            </w:r>
            <w:r>
              <w:rPr>
                <w:rFonts w:cs="Arial"/>
                <w:lang w:val="en-US" w:eastAsia="zh-CN"/>
              </w:rPr>
              <w:t xml:space="preserve">. So the PRACH resource index for dedicated </w:t>
            </w:r>
            <w:r>
              <w:rPr>
                <w:rFonts w:cs="Arial"/>
              </w:rPr>
              <w:t>SR</w:t>
            </w:r>
            <w:r>
              <w:rPr>
                <w:rFonts w:cs="Arial"/>
                <w:lang w:val="en-US" w:eastAsia="zh-CN"/>
              </w:rPr>
              <w:t xml:space="preserve"> (e.g, </w:t>
            </w:r>
            <w:r>
              <w:rPr>
                <w:rFonts w:cs="Arial"/>
                <w:i/>
                <w:iCs/>
                <w:lang w:eastAsia="zh-CN"/>
              </w:rPr>
              <w:t xml:space="preserve">nprach-SubCarrierIndex </w:t>
            </w:r>
            <w:r>
              <w:rPr>
                <w:rFonts w:cs="Arial"/>
                <w:iCs/>
                <w:lang w:eastAsia="zh-CN"/>
              </w:rPr>
              <w:t>in</w:t>
            </w:r>
            <w:r>
              <w:rPr>
                <w:rFonts w:cs="Arial"/>
                <w:i/>
                <w:iCs/>
                <w:lang w:eastAsia="zh-CN"/>
              </w:rPr>
              <w:t xml:space="preserve"> </w:t>
            </w:r>
            <w:r>
              <w:rPr>
                <w:bCs/>
                <w:i/>
                <w:iCs/>
              </w:rPr>
              <w:t>SchedulingRequestConfig</w:t>
            </w:r>
            <w:r>
              <w:rPr>
                <w:bCs/>
                <w:iCs/>
              </w:rPr>
              <w:t>)</w:t>
            </w:r>
            <w:r>
              <w:rPr>
                <w:rFonts w:cs="Arial"/>
                <w:lang w:val="en-US" w:eastAsia="zh-CN"/>
              </w:rPr>
              <w:t xml:space="preserve"> should not be </w:t>
            </w:r>
            <w:r>
              <w:rPr>
                <w:rFonts w:cs="Arial"/>
              </w:rPr>
              <w:t>configure</w:t>
            </w:r>
            <w:r>
              <w:rPr>
                <w:rFonts w:cs="Arial"/>
                <w:lang w:val="en-US" w:eastAsia="zh-CN"/>
              </w:rPr>
              <w:t>d</w:t>
            </w:r>
            <w:r>
              <w:rPr>
                <w:rFonts w:cs="Arial"/>
              </w:rPr>
              <w:t xml:space="preserve"> to a smaller value than </w:t>
            </w:r>
            <w:r>
              <w:rPr>
                <w:rFonts w:cs="Arial"/>
                <w:i/>
              </w:rPr>
              <w:t>nprach-SubcarrierOffset</w:t>
            </w:r>
            <w:r>
              <w:rPr>
                <w:rFonts w:cs="Arial"/>
                <w:lang w:val="en-US" w:eastAsia="zh-CN"/>
              </w:rPr>
              <w:t xml:space="preserve"> + </w:t>
            </w:r>
            <w:r>
              <w:rPr>
                <w:rFonts w:cs="Arial"/>
                <w:i/>
                <w:iCs/>
                <w:kern w:val="2"/>
              </w:rPr>
              <w:t>nprach-NumCBRA-StartSubcarriers</w:t>
            </w:r>
            <w:r>
              <w:rPr>
                <w:rFonts w:cs="Arial"/>
                <w:lang w:val="en-US" w:eastAsia="zh-CN"/>
              </w:rPr>
              <w:t xml:space="preserve">. </w:t>
            </w:r>
          </w:p>
          <w:p w:rsidR="001E41F3" w:rsidRDefault="00327C92" w:rsidP="00074ED1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But in the current specification, it is described that “</w:t>
            </w:r>
            <w:r>
              <w:rPr>
                <w:rFonts w:cs="Arial"/>
              </w:rPr>
              <w:t xml:space="preserve">E-UTRAN does not configure </w:t>
            </w:r>
            <w:r>
              <w:rPr>
                <w:rFonts w:cs="Arial"/>
                <w:i/>
                <w:iCs/>
                <w:kern w:val="2"/>
              </w:rPr>
              <w:t>nprach-SubcarrierIndex</w:t>
            </w:r>
            <w:r>
              <w:rPr>
                <w:rFonts w:cs="Arial"/>
              </w:rPr>
              <w:t xml:space="preserve"> to a smaller value than </w:t>
            </w:r>
            <w:r>
              <w:rPr>
                <w:rFonts w:cs="Arial"/>
                <w:i/>
                <w:iCs/>
                <w:kern w:val="2"/>
              </w:rPr>
              <w:t>nprach-NumCBRA-StartSubcarriers</w:t>
            </w:r>
            <w:r>
              <w:rPr>
                <w:rFonts w:cs="Arial"/>
              </w:rPr>
              <w:t xml:space="preserve"> for the indicated NPRACH resource.</w:t>
            </w:r>
            <w:r>
              <w:rPr>
                <w:rFonts w:cs="Arial"/>
                <w:lang w:val="en-US" w:eastAsia="zh-CN"/>
              </w:rPr>
              <w:t>” which is not 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7C92" w:rsidRPr="00327C92" w:rsidRDefault="00327C92" w:rsidP="00327C92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327C92">
              <w:rPr>
                <w:rFonts w:cs="Arial"/>
                <w:lang w:val="en-US" w:eastAsia="zh-CN"/>
              </w:rPr>
              <w:t xml:space="preserve">Correct the </w:t>
            </w:r>
            <w:r w:rsidRPr="00327C92">
              <w:rPr>
                <w:rFonts w:cs="Arial"/>
                <w:lang w:eastAsia="en-GB"/>
              </w:rPr>
              <w:t>field description</w:t>
            </w:r>
            <w:r w:rsidRPr="00327C92">
              <w:rPr>
                <w:rFonts w:cs="Arial"/>
                <w:lang w:val="en-US" w:eastAsia="zh-CN"/>
              </w:rPr>
              <w:t xml:space="preserve"> of parameter </w:t>
            </w:r>
            <w:r w:rsidRPr="00327C92">
              <w:rPr>
                <w:rFonts w:cs="Arial"/>
                <w:i/>
                <w:iCs/>
                <w:lang w:eastAsia="zh-CN"/>
              </w:rPr>
              <w:t>nprach-SubCarrierIndex</w:t>
            </w:r>
            <w:r w:rsidRPr="00327C92">
              <w:rPr>
                <w:rFonts w:cs="Arial"/>
                <w:lang w:val="en-US" w:eastAsia="zh-CN"/>
              </w:rPr>
              <w:t xml:space="preserve"> for dedicated </w:t>
            </w:r>
            <w:r w:rsidRPr="00327C92">
              <w:rPr>
                <w:rFonts w:cs="Arial"/>
              </w:rPr>
              <w:t>SR</w:t>
            </w:r>
            <w:r w:rsidRPr="00327C92">
              <w:rPr>
                <w:rFonts w:cs="Arial"/>
                <w:lang w:val="en-US"/>
              </w:rPr>
              <w:t>.</w:t>
            </w:r>
          </w:p>
          <w:p w:rsidR="00327C92" w:rsidRPr="00327C92" w:rsidRDefault="00327C92" w:rsidP="00327C9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327C92" w:rsidRPr="00327C92" w:rsidRDefault="00327C92" w:rsidP="00327C92">
            <w:pPr>
              <w:pStyle w:val="CRCoverPage"/>
              <w:spacing w:after="0"/>
              <w:ind w:left="100"/>
              <w:rPr>
                <w:rFonts w:cs="Arial"/>
                <w:b/>
                <w:u w:val="single"/>
              </w:rPr>
            </w:pPr>
            <w:r w:rsidRPr="00327C92">
              <w:rPr>
                <w:rFonts w:cs="Arial"/>
                <w:b/>
                <w:u w:val="single"/>
              </w:rPr>
              <w:t>Impact Analysis</w:t>
            </w:r>
          </w:p>
          <w:p w:rsidR="00327C92" w:rsidRPr="00327C92" w:rsidRDefault="00327C92" w:rsidP="00327C9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327C92" w:rsidRPr="00327C92" w:rsidRDefault="00327C92" w:rsidP="00327C92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 w:rsidRPr="00327C92">
              <w:rPr>
                <w:rFonts w:cs="Arial"/>
                <w:u w:val="single"/>
              </w:rPr>
              <w:lastRenderedPageBreak/>
              <w:t>Impacted functionality:</w:t>
            </w:r>
          </w:p>
          <w:p w:rsidR="00327C92" w:rsidRPr="00327C92" w:rsidRDefault="00327C92" w:rsidP="00327C9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27C92">
              <w:rPr>
                <w:rFonts w:cs="Arial"/>
                <w:lang w:eastAsia="ko-KR"/>
              </w:rPr>
              <w:t>The change only impact</w:t>
            </w:r>
            <w:r w:rsidRPr="00327C92">
              <w:rPr>
                <w:rFonts w:cs="Arial"/>
                <w:lang w:val="en-US" w:eastAsia="zh-CN"/>
              </w:rPr>
              <w:t>s</w:t>
            </w:r>
            <w:r w:rsidRPr="00327C92">
              <w:rPr>
                <w:rFonts w:cs="Arial"/>
                <w:lang w:eastAsia="ko-KR"/>
              </w:rPr>
              <w:t xml:space="preserve"> the </w:t>
            </w:r>
            <w:r w:rsidRPr="00327C92">
              <w:rPr>
                <w:rFonts w:cs="Arial"/>
                <w:lang w:val="en-US" w:eastAsia="zh-CN"/>
              </w:rPr>
              <w:t>N</w:t>
            </w:r>
            <w:r w:rsidRPr="00327C92">
              <w:rPr>
                <w:rFonts w:cs="Arial"/>
              </w:rPr>
              <w:t xml:space="preserve">PRACH resource </w:t>
            </w:r>
            <w:r w:rsidRPr="00327C92">
              <w:rPr>
                <w:rFonts w:cs="Arial"/>
                <w:lang w:val="en-US" w:eastAsia="zh-CN"/>
              </w:rPr>
              <w:t xml:space="preserve">configuration </w:t>
            </w:r>
            <w:r w:rsidRPr="00327C92">
              <w:rPr>
                <w:rFonts w:cs="Arial"/>
              </w:rPr>
              <w:t xml:space="preserve">for </w:t>
            </w:r>
            <w:r w:rsidRPr="00327C92">
              <w:rPr>
                <w:rFonts w:cs="Arial"/>
                <w:lang w:val="en-US" w:eastAsia="zh-CN"/>
              </w:rPr>
              <w:t xml:space="preserve">dedicated </w:t>
            </w:r>
            <w:r w:rsidRPr="00327C92">
              <w:rPr>
                <w:rFonts w:cs="Arial"/>
              </w:rPr>
              <w:t>SR</w:t>
            </w:r>
            <w:r w:rsidRPr="00327C92">
              <w:rPr>
                <w:rFonts w:cs="Arial"/>
                <w:lang w:eastAsia="zh-TW"/>
              </w:rPr>
              <w:t>.</w:t>
            </w:r>
          </w:p>
          <w:p w:rsidR="00327C92" w:rsidRPr="00327C92" w:rsidRDefault="00327C92" w:rsidP="00327C9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:rsidR="00327C92" w:rsidRPr="00327C92" w:rsidRDefault="00327C92" w:rsidP="00327C92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 w:rsidRPr="00327C92">
              <w:rPr>
                <w:rFonts w:cs="Arial"/>
                <w:u w:val="single"/>
              </w:rPr>
              <w:t>Inter-operability:</w:t>
            </w:r>
          </w:p>
          <w:p w:rsidR="00327C92" w:rsidRPr="00327C92" w:rsidRDefault="00327C92" w:rsidP="00327C92">
            <w:pPr>
              <w:spacing w:after="60"/>
              <w:ind w:leftChars="100" w:left="200"/>
              <w:rPr>
                <w:rFonts w:ascii="Arial" w:hAnsi="Arial" w:cs="Arial"/>
                <w:lang w:val="en-US" w:eastAsia="zh-CN"/>
              </w:rPr>
            </w:pPr>
            <w:r w:rsidRPr="00327C92">
              <w:rPr>
                <w:rFonts w:ascii="Arial" w:hAnsi="Arial" w:cs="Arial"/>
                <w:lang w:val="en-US" w:eastAsia="zh-CN"/>
              </w:rPr>
              <w:t xml:space="preserve">If the value of </w:t>
            </w:r>
            <w:r w:rsidRPr="00327C92">
              <w:rPr>
                <w:rFonts w:ascii="Arial" w:hAnsi="Arial" w:cs="Arial"/>
                <w:i/>
              </w:rPr>
              <w:t>nprach-SubcarrierOffset</w:t>
            </w:r>
            <w:r w:rsidRPr="00327C92"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 w:rsidRPr="00327C92">
              <w:rPr>
                <w:rFonts w:ascii="Arial" w:hAnsi="Arial" w:cs="Arial"/>
                <w:lang w:val="en-US" w:eastAsia="zh-CN"/>
              </w:rPr>
              <w:t>is set to 0,</w:t>
            </w:r>
            <w:r w:rsidRPr="00327C92">
              <w:rPr>
                <w:rFonts w:ascii="Arial" w:eastAsia="Times New Roman" w:hAnsi="Arial" w:cs="Arial"/>
                <w:lang w:eastAsia="zh-CN"/>
              </w:rPr>
              <w:t xml:space="preserve"> </w:t>
            </w:r>
            <w:r w:rsidRPr="00327C92">
              <w:rPr>
                <w:rFonts w:ascii="Arial" w:hAnsi="Arial" w:cs="Arial"/>
                <w:lang w:eastAsia="zh-CN"/>
              </w:rPr>
              <w:t>there is no inter-operability problem.</w:t>
            </w:r>
            <w:r w:rsidRPr="00327C92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:rsidR="00327C92" w:rsidRPr="00327C92" w:rsidRDefault="00327C92" w:rsidP="00327C92">
            <w:pPr>
              <w:spacing w:after="60"/>
              <w:ind w:leftChars="100" w:left="200"/>
              <w:rPr>
                <w:rFonts w:ascii="Arial" w:hAnsi="Arial" w:cs="Arial"/>
              </w:rPr>
            </w:pPr>
            <w:r w:rsidRPr="00327C92">
              <w:rPr>
                <w:rFonts w:ascii="Arial" w:hAnsi="Arial" w:cs="Arial"/>
                <w:lang w:val="en-US" w:eastAsia="zh-CN"/>
              </w:rPr>
              <w:t xml:space="preserve">If the value of </w:t>
            </w:r>
            <w:r w:rsidRPr="00327C92">
              <w:rPr>
                <w:rFonts w:ascii="Arial" w:hAnsi="Arial" w:cs="Arial"/>
                <w:i/>
              </w:rPr>
              <w:t>nprach-SubcarrierOffset</w:t>
            </w:r>
            <w:r w:rsidRPr="00327C92"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 w:rsidRPr="00327C92">
              <w:rPr>
                <w:rFonts w:ascii="Arial" w:hAnsi="Arial" w:cs="Arial"/>
                <w:lang w:val="en-US" w:eastAsia="zh-CN"/>
              </w:rPr>
              <w:t>is set to non-zero</w:t>
            </w:r>
            <w:bookmarkStart w:id="2" w:name="_GoBack"/>
            <w:bookmarkEnd w:id="2"/>
            <w:r w:rsidRPr="00327C92">
              <w:rPr>
                <w:rFonts w:ascii="Arial" w:hAnsi="Arial" w:cs="Arial"/>
                <w:lang w:val="en-US" w:eastAsia="zh-CN"/>
              </w:rPr>
              <w:t>:</w:t>
            </w:r>
          </w:p>
          <w:p w:rsidR="00327C92" w:rsidRDefault="00327C92" w:rsidP="00327C92">
            <w:pPr>
              <w:numPr>
                <w:ilvl w:val="0"/>
                <w:numId w:val="1"/>
              </w:numPr>
              <w:spacing w:after="60"/>
              <w:ind w:left="568" w:hanging="284"/>
              <w:rPr>
                <w:rFonts w:ascii="Arial" w:hAnsi="Arial" w:cs="Arial"/>
              </w:rPr>
            </w:pPr>
            <w:r w:rsidRPr="00327C92">
              <w:rPr>
                <w:rFonts w:ascii="Arial" w:eastAsia="Times New Roman" w:hAnsi="Arial" w:cs="Arial"/>
                <w:lang w:eastAsia="zh-CN"/>
              </w:rPr>
              <w:t>If the network is implemented according to the CR and the UE is not, as network configuration is subset of the set assumed by UE,</w:t>
            </w:r>
            <w:r w:rsidRPr="00327C92">
              <w:rPr>
                <w:rFonts w:ascii="Arial" w:hAnsi="Arial" w:cs="Arial"/>
                <w:lang w:eastAsia="zh-CN"/>
              </w:rPr>
              <w:t xml:space="preserve"> there also has no inter-operability problem. </w:t>
            </w:r>
          </w:p>
          <w:p w:rsidR="001E41F3" w:rsidRPr="00327C92" w:rsidRDefault="00327C92" w:rsidP="00327C92">
            <w:pPr>
              <w:numPr>
                <w:ilvl w:val="0"/>
                <w:numId w:val="1"/>
              </w:numPr>
              <w:spacing w:after="60"/>
              <w:ind w:left="568" w:hanging="284"/>
              <w:rPr>
                <w:rFonts w:ascii="Arial" w:hAnsi="Arial" w:cs="Arial"/>
              </w:rPr>
            </w:pPr>
            <w:r w:rsidRPr="00327C92">
              <w:rPr>
                <w:rFonts w:ascii="Arial" w:hAnsi="Arial" w:cs="Arial"/>
                <w:lang w:eastAsia="zh-CN"/>
              </w:rPr>
              <w:t>If</w:t>
            </w:r>
            <w:r w:rsidRPr="00327C92">
              <w:rPr>
                <w:rFonts w:ascii="Arial" w:eastAsia="Times New Roman" w:hAnsi="Arial" w:cs="Arial"/>
                <w:lang w:eastAsia="zh-CN"/>
              </w:rPr>
              <w:t xml:space="preserve"> the UE is implemented according to the CR and the network is not</w:t>
            </w:r>
            <w:r w:rsidRPr="00327C92">
              <w:rPr>
                <w:rFonts w:ascii="Arial" w:hAnsi="Arial" w:cs="Arial"/>
                <w:lang w:eastAsia="zh-CN"/>
              </w:rPr>
              <w:t>,</w:t>
            </w:r>
            <w:r w:rsidRPr="00327C92">
              <w:rPr>
                <w:rFonts w:ascii="Arial" w:eastAsia="Times New Roman" w:hAnsi="Arial" w:cs="Arial"/>
                <w:lang w:eastAsia="zh-CN"/>
              </w:rPr>
              <w:t xml:space="preserve"> </w:t>
            </w:r>
            <w:r w:rsidRPr="00327C92">
              <w:rPr>
                <w:rFonts w:ascii="Arial" w:hAnsi="Arial" w:cs="Arial"/>
                <w:lang w:eastAsia="zh-CN"/>
              </w:rPr>
              <w:t xml:space="preserve">the UE will think the indicated </w:t>
            </w:r>
            <w:r w:rsidRPr="00327C92">
              <w:rPr>
                <w:rFonts w:ascii="Arial" w:hAnsi="Arial" w:cs="Arial"/>
              </w:rPr>
              <w:t>NPRACH resource</w:t>
            </w:r>
            <w:r w:rsidRPr="00327C92">
              <w:rPr>
                <w:rFonts w:ascii="Arial" w:hAnsi="Arial" w:cs="Arial"/>
                <w:lang w:eastAsia="zh-CN"/>
              </w:rPr>
              <w:t xml:space="preserve"> as incorrect configuration. This may cause failure of dedicated SR.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7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If the value of </w:t>
            </w:r>
            <w:r>
              <w:rPr>
                <w:i/>
              </w:rPr>
              <w:t>nprach-SubcarrierOffset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</w:t>
            </w:r>
            <w:r>
              <w:rPr>
                <w:lang w:val="en-US" w:eastAsia="zh-CN"/>
              </w:rPr>
              <w:t>set to non-zero</w:t>
            </w:r>
            <w:r>
              <w:rPr>
                <w:rFonts w:hint="eastAsia"/>
                <w:lang w:val="en-US" w:eastAsia="zh-CN"/>
              </w:rPr>
              <w:t>, subcarrier index in the range [</w:t>
            </w:r>
            <w:r>
              <w:rPr>
                <w:lang w:val="en-US" w:eastAsia="zh-CN"/>
              </w:rPr>
              <w:t xml:space="preserve">0, </w:t>
            </w:r>
            <w:r>
              <w:rPr>
                <w:i/>
                <w:iCs/>
                <w:kern w:val="2"/>
              </w:rPr>
              <w:t>nprach-NumCBRA-StartSubcarriers</w:t>
            </w:r>
            <w:r>
              <w:rPr>
                <w:rFonts w:hint="eastAsia"/>
                <w:lang w:val="en-US" w:eastAsia="zh-CN"/>
              </w:rPr>
              <w:t>]</w:t>
            </w:r>
            <w:r>
              <w:rPr>
                <w:lang w:val="en-US" w:eastAsia="zh-CN"/>
              </w:rPr>
              <w:t xml:space="preserve">, e.g., </w:t>
            </w:r>
            <w:r>
              <w:rPr>
                <w:rFonts w:hint="eastAsia"/>
                <w:lang w:val="en-US" w:eastAsia="zh-CN"/>
              </w:rPr>
              <w:t xml:space="preserve">some CBRA </w:t>
            </w:r>
            <w:r>
              <w:rPr>
                <w:lang w:val="en-US" w:eastAsia="zh-CN"/>
              </w:rPr>
              <w:t>resource,</w:t>
            </w:r>
            <w:r>
              <w:rPr>
                <w:rFonts w:hint="eastAsia"/>
                <w:lang w:val="en-US" w:eastAsia="zh-CN"/>
              </w:rPr>
              <w:t xml:space="preserve"> may be configured for </w:t>
            </w:r>
            <w:r>
              <w:t xml:space="preserve">PRACH resource for </w:t>
            </w:r>
            <w:r>
              <w:rPr>
                <w:rFonts w:hint="eastAsia"/>
                <w:lang w:val="en-US" w:eastAsia="zh-CN"/>
              </w:rPr>
              <w:t xml:space="preserve">dedicated </w:t>
            </w:r>
            <w:r>
              <w:t>SR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7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</w:t>
            </w:r>
            <w:r>
              <w:rPr>
                <w:lang w:val="en-US" w:eastAsia="zh-CN"/>
              </w:rPr>
              <w:t>7.</w:t>
            </w:r>
            <w:r>
              <w:rPr>
                <w:rFonts w:hint="eastAsia"/>
                <w:lang w:val="en-US" w:eastAsia="zh-CN"/>
              </w:rPr>
              <w:t>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7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7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7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7C92" w:rsidRDefault="00327C92" w:rsidP="00327C92">
      <w:pPr>
        <w:outlineLvl w:val="2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lastRenderedPageBreak/>
        <w:t>&lt;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Start </w:t>
      </w:r>
      <w:r>
        <w:rPr>
          <w:b/>
          <w:bCs/>
          <w:color w:val="FF0000"/>
          <w:u w:val="single"/>
        </w:rPr>
        <w:t xml:space="preserve">of 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the </w:t>
      </w:r>
      <w:r>
        <w:rPr>
          <w:b/>
          <w:bCs/>
          <w:color w:val="FF0000"/>
          <w:u w:val="single"/>
        </w:rPr>
        <w:t>modified section&gt;</w:t>
      </w:r>
    </w:p>
    <w:p w:rsidR="00327C92" w:rsidRDefault="00327C92" w:rsidP="00327C92">
      <w:pPr>
        <w:pStyle w:val="4"/>
      </w:pPr>
      <w:bookmarkStart w:id="3" w:name="_Toc12746180"/>
      <w:r>
        <w:t>–</w:t>
      </w:r>
      <w:r>
        <w:tab/>
      </w:r>
      <w:r>
        <w:rPr>
          <w:i/>
        </w:rPr>
        <w:t>SchedulingRequestConfig-NB</w:t>
      </w:r>
      <w:bookmarkEnd w:id="3"/>
    </w:p>
    <w:p w:rsidR="00327C92" w:rsidRDefault="00327C92" w:rsidP="00327C92">
      <w:r>
        <w:t xml:space="preserve">The IE </w:t>
      </w:r>
      <w:r>
        <w:rPr>
          <w:i/>
        </w:rPr>
        <w:t xml:space="preserve">SchedulingRequestConfig-NB </w:t>
      </w:r>
      <w:r>
        <w:t>is used to specify the Scheduling Request related parameters.</w:t>
      </w:r>
    </w:p>
    <w:p w:rsidR="00327C92" w:rsidRDefault="00327C92" w:rsidP="00327C92">
      <w:pPr>
        <w:pStyle w:val="TH"/>
      </w:pPr>
      <w:r>
        <w:rPr>
          <w:bCs/>
          <w:i/>
          <w:iCs/>
        </w:rPr>
        <w:t>SchedulingRequestConfig-NB</w:t>
      </w:r>
      <w:r>
        <w:t xml:space="preserve"> information element</w:t>
      </w:r>
    </w:p>
    <w:p w:rsidR="00327C92" w:rsidRDefault="00327C92" w:rsidP="00327C92">
      <w:pPr>
        <w:pStyle w:val="PL"/>
        <w:shd w:val="clear" w:color="auto" w:fill="E6E6E6"/>
      </w:pPr>
      <w:r>
        <w:t>-- ASN1START</w:t>
      </w:r>
    </w:p>
    <w:p w:rsidR="00327C92" w:rsidRDefault="00327C92" w:rsidP="00327C92">
      <w:pPr>
        <w:pStyle w:val="PL"/>
        <w:shd w:val="clear" w:color="auto" w:fill="E6E6E6"/>
      </w:pPr>
    </w:p>
    <w:p w:rsidR="00327C92" w:rsidRDefault="00327C92" w:rsidP="00327C92">
      <w:pPr>
        <w:pStyle w:val="PL"/>
        <w:shd w:val="clear" w:color="auto" w:fill="E6E6E6"/>
      </w:pPr>
      <w:r>
        <w:t>SchedulingRequestConfig-NB-r15 ::=</w:t>
      </w:r>
      <w:r>
        <w:tab/>
        <w:t>SEQUENCE {</w:t>
      </w:r>
    </w:p>
    <w:p w:rsidR="00327C92" w:rsidRDefault="00327C92" w:rsidP="00327C92">
      <w:pPr>
        <w:pStyle w:val="PL"/>
        <w:shd w:val="clear" w:color="auto" w:fill="E6E6E6"/>
      </w:pPr>
      <w:r>
        <w:tab/>
        <w:t>sr-WithHARQ-ACK-Config-r15</w:t>
      </w:r>
      <w:r>
        <w:tab/>
      </w:r>
      <w:r>
        <w:tab/>
      </w:r>
      <w:r>
        <w:tab/>
        <w:t>ENUMERATED {true}</w:t>
      </w:r>
      <w:r>
        <w:tab/>
        <w:t>OPTIONAL,</w:t>
      </w:r>
    </w:p>
    <w:p w:rsidR="00327C92" w:rsidRDefault="00327C92" w:rsidP="00327C92">
      <w:pPr>
        <w:pStyle w:val="PL"/>
        <w:shd w:val="clear" w:color="auto" w:fill="E6E6E6"/>
      </w:pPr>
      <w:r>
        <w:tab/>
        <w:t>sr-WithoutHARQ-ACK-Config-r15</w:t>
      </w:r>
      <w:r>
        <w:tab/>
      </w:r>
      <w:r>
        <w:tab/>
      </w:r>
      <w:r>
        <w:tab/>
        <w:t>SR-WithoutHARQ-ACK-Config-NB-r15</w:t>
      </w:r>
      <w:r>
        <w:tab/>
        <w:t>OPTIONAL,</w:t>
      </w:r>
      <w:r>
        <w:tab/>
        <w:t>-- Need ON</w:t>
      </w:r>
    </w:p>
    <w:p w:rsidR="00327C92" w:rsidRDefault="00327C92" w:rsidP="00327C92">
      <w:pPr>
        <w:pStyle w:val="PL"/>
        <w:shd w:val="clear" w:color="auto" w:fill="E6E6E6"/>
      </w:pPr>
      <w:r>
        <w:tab/>
        <w:t>sr-SPS-BSR-Config-r15</w:t>
      </w:r>
      <w:r>
        <w:tab/>
      </w:r>
      <w:r>
        <w:tab/>
      </w:r>
      <w:r>
        <w:tab/>
      </w:r>
      <w:r>
        <w:tab/>
        <w:t>SR-SPS-BSR-Config-NB-r15</w:t>
      </w:r>
      <w:r>
        <w:tab/>
      </w:r>
      <w:r>
        <w:tab/>
      </w:r>
      <w:r>
        <w:tab/>
        <w:t>OPTIONAL,</w:t>
      </w:r>
      <w:r>
        <w:tab/>
        <w:t>-- Need ON</w:t>
      </w:r>
    </w:p>
    <w:p w:rsidR="00327C92" w:rsidRDefault="00327C92" w:rsidP="00327C92">
      <w:pPr>
        <w:pStyle w:val="PL"/>
        <w:shd w:val="clear" w:color="auto" w:fill="E6E6E6"/>
      </w:pPr>
      <w:r>
        <w:tab/>
        <w:t>...</w:t>
      </w:r>
    </w:p>
    <w:p w:rsidR="00327C92" w:rsidRDefault="00327C92" w:rsidP="00327C92">
      <w:pPr>
        <w:pStyle w:val="PL"/>
        <w:shd w:val="clear" w:color="auto" w:fill="E6E6E6"/>
      </w:pPr>
      <w:r>
        <w:t>}</w:t>
      </w:r>
    </w:p>
    <w:p w:rsidR="00327C92" w:rsidRDefault="00327C92" w:rsidP="00327C92">
      <w:pPr>
        <w:pStyle w:val="PL"/>
        <w:shd w:val="clear" w:color="auto" w:fill="E6E6E6"/>
      </w:pPr>
    </w:p>
    <w:p w:rsidR="00327C92" w:rsidRDefault="00327C92" w:rsidP="00327C92">
      <w:pPr>
        <w:pStyle w:val="PL"/>
        <w:shd w:val="clear" w:color="auto" w:fill="E6E6E6"/>
      </w:pPr>
      <w:r>
        <w:t>SR-WithoutHARQ-ACK-Config-NB-r15 ::= CHOICE {</w:t>
      </w:r>
    </w:p>
    <w:p w:rsidR="00327C92" w:rsidRDefault="00327C92" w:rsidP="00327C92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327C92" w:rsidRDefault="00327C92" w:rsidP="00327C92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327C92" w:rsidRDefault="00327C92" w:rsidP="00327C92">
      <w:pPr>
        <w:pStyle w:val="PL"/>
        <w:shd w:val="clear" w:color="auto" w:fill="E6E6E6"/>
      </w:pPr>
      <w:r>
        <w:tab/>
      </w:r>
      <w:r>
        <w:tab/>
        <w:t>sr-ProhibitTimer-r15</w:t>
      </w:r>
      <w:r>
        <w:tab/>
      </w:r>
      <w:r>
        <w:tab/>
      </w:r>
      <w:r>
        <w:tab/>
      </w:r>
      <w:r>
        <w:tab/>
        <w:t>INTEGER (0..7)</w:t>
      </w:r>
      <w:r>
        <w:tab/>
        <w:t>OPTIONAL,</w:t>
      </w:r>
      <w:r>
        <w:tab/>
        <w:t>-- Need ON</w:t>
      </w:r>
    </w:p>
    <w:p w:rsidR="00327C92" w:rsidRDefault="00327C92" w:rsidP="00327C92">
      <w:pPr>
        <w:pStyle w:val="PL"/>
        <w:shd w:val="clear" w:color="auto" w:fill="E6E6E6"/>
      </w:pPr>
      <w:r>
        <w:tab/>
      </w:r>
      <w:r>
        <w:tab/>
        <w:t>sr-NPRACH-Resource-r15</w:t>
      </w:r>
      <w:r>
        <w:tab/>
      </w:r>
      <w:r>
        <w:tab/>
      </w:r>
      <w:r>
        <w:tab/>
      </w:r>
      <w:r>
        <w:tab/>
        <w:t>SR-NPRACH-Resource-NB-r15</w:t>
      </w:r>
      <w:r>
        <w:tab/>
        <w:t>OPTIONAL -- Need ON</w:t>
      </w:r>
    </w:p>
    <w:p w:rsidR="00327C92" w:rsidRDefault="00327C92" w:rsidP="00327C92">
      <w:pPr>
        <w:pStyle w:val="PL"/>
        <w:shd w:val="clear" w:color="auto" w:fill="E6E6E6"/>
      </w:pPr>
      <w:r>
        <w:tab/>
        <w:t>}</w:t>
      </w:r>
    </w:p>
    <w:p w:rsidR="00327C92" w:rsidRDefault="00327C92" w:rsidP="00327C92">
      <w:pPr>
        <w:pStyle w:val="PL"/>
        <w:shd w:val="clear" w:color="auto" w:fill="E6E6E6"/>
      </w:pPr>
      <w:r>
        <w:t>}</w:t>
      </w:r>
    </w:p>
    <w:p w:rsidR="00327C92" w:rsidRDefault="00327C92" w:rsidP="00327C92">
      <w:pPr>
        <w:pStyle w:val="PL"/>
        <w:shd w:val="clear" w:color="auto" w:fill="E6E6E6"/>
      </w:pPr>
    </w:p>
    <w:p w:rsidR="00327C92" w:rsidRDefault="00327C92" w:rsidP="00327C92">
      <w:pPr>
        <w:pStyle w:val="PL"/>
        <w:shd w:val="clear" w:color="auto" w:fill="E6E6E6"/>
      </w:pPr>
      <w:r>
        <w:t>SR-NPRACH-Resource-NB-r15</w:t>
      </w:r>
      <w:r>
        <w:tab/>
      </w:r>
      <w:r>
        <w:tab/>
        <w:t>::=</w:t>
      </w:r>
      <w:r>
        <w:tab/>
        <w:t>SEQUENCE {</w:t>
      </w:r>
    </w:p>
    <w:p w:rsidR="00327C92" w:rsidRDefault="00327C92" w:rsidP="00327C92">
      <w:pPr>
        <w:pStyle w:val="PL"/>
        <w:shd w:val="clear" w:color="auto" w:fill="E6E6E6"/>
      </w:pPr>
      <w:r>
        <w:tab/>
        <w:t>nprach-CarrierIndex-r15</w:t>
      </w:r>
      <w:r>
        <w:tab/>
      </w:r>
      <w:r>
        <w:tab/>
      </w:r>
      <w:r>
        <w:tab/>
      </w:r>
      <w:r>
        <w:tab/>
        <w:t>INTEGER (0..maxNonAnchorCarriers-NB-r14),</w:t>
      </w:r>
    </w:p>
    <w:p w:rsidR="00327C92" w:rsidRDefault="00327C92" w:rsidP="00327C92">
      <w:pPr>
        <w:pStyle w:val="PL"/>
        <w:shd w:val="clear" w:color="auto" w:fill="E6E6E6"/>
      </w:pPr>
      <w:r>
        <w:tab/>
        <w:t>nprach-ResourceIndex-r15</w:t>
      </w:r>
      <w:r>
        <w:tab/>
      </w:r>
      <w:r>
        <w:tab/>
      </w:r>
      <w:r>
        <w:tab/>
        <w:t>INTEGER (1..maxNPRACH-Resources-NB-r13),</w:t>
      </w:r>
    </w:p>
    <w:p w:rsidR="00327C92" w:rsidRDefault="00327C92" w:rsidP="00327C92">
      <w:pPr>
        <w:pStyle w:val="PL"/>
        <w:shd w:val="clear" w:color="auto" w:fill="E6E6E6"/>
      </w:pPr>
      <w:r>
        <w:tab/>
        <w:t>nprach-SubCarrierIndex-r15</w:t>
      </w:r>
      <w:r>
        <w:tab/>
      </w:r>
      <w:r>
        <w:tab/>
      </w:r>
      <w:r>
        <w:tab/>
        <w:t>CHOICE {</w:t>
      </w:r>
    </w:p>
    <w:p w:rsidR="00327C92" w:rsidRDefault="00327C92" w:rsidP="00327C92">
      <w:pPr>
        <w:pStyle w:val="PL"/>
        <w:shd w:val="clear" w:color="auto" w:fill="E6E6E6"/>
      </w:pPr>
      <w:r>
        <w:tab/>
      </w:r>
      <w:r>
        <w:tab/>
        <w:t>nprach-Fmt0Fmt1-r15</w:t>
      </w:r>
      <w:r>
        <w:tab/>
      </w:r>
      <w:r>
        <w:tab/>
      </w:r>
      <w:r>
        <w:tab/>
      </w:r>
      <w:r>
        <w:tab/>
      </w:r>
      <w:r>
        <w:tab/>
        <w:t>INTEGER (0..47),</w:t>
      </w:r>
    </w:p>
    <w:p w:rsidR="00327C92" w:rsidRDefault="00327C92" w:rsidP="00327C92">
      <w:pPr>
        <w:pStyle w:val="PL"/>
        <w:shd w:val="clear" w:color="auto" w:fill="E6E6E6"/>
      </w:pPr>
      <w:r>
        <w:tab/>
      </w:r>
      <w:r>
        <w:tab/>
        <w:t>nprach-Fmt2-r15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(0..143)</w:t>
      </w:r>
    </w:p>
    <w:p w:rsidR="00327C92" w:rsidRDefault="00327C92" w:rsidP="00327C92">
      <w:pPr>
        <w:pStyle w:val="PL"/>
        <w:shd w:val="clear" w:color="auto" w:fill="E6E6E6"/>
      </w:pPr>
      <w:r>
        <w:tab/>
        <w:t>},</w:t>
      </w:r>
    </w:p>
    <w:p w:rsidR="00327C92" w:rsidRDefault="00327C92" w:rsidP="00327C92">
      <w:pPr>
        <w:pStyle w:val="PL"/>
        <w:shd w:val="clear" w:color="auto" w:fill="E6E6E6"/>
      </w:pPr>
      <w:r>
        <w:tab/>
        <w:t>p0-SR-r15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(-126..24),</w:t>
      </w:r>
    </w:p>
    <w:p w:rsidR="00327C92" w:rsidRDefault="00327C92" w:rsidP="00327C92">
      <w:pPr>
        <w:pStyle w:val="PL"/>
        <w:shd w:val="clear" w:color="auto" w:fill="E6E6E6"/>
      </w:pPr>
      <w:r>
        <w:tab/>
        <w:t>alpha-r15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{al0, al04, al05, al06, al07, al08, al09, al1}}</w:t>
      </w:r>
    </w:p>
    <w:p w:rsidR="00327C92" w:rsidRDefault="00327C92" w:rsidP="00327C92">
      <w:pPr>
        <w:pStyle w:val="PL"/>
        <w:shd w:val="clear" w:color="auto" w:fill="E6E6E6"/>
      </w:pPr>
    </w:p>
    <w:p w:rsidR="00327C92" w:rsidRDefault="00327C92" w:rsidP="00327C92">
      <w:pPr>
        <w:pStyle w:val="PL"/>
        <w:shd w:val="clear" w:color="auto" w:fill="E6E6E6"/>
      </w:pPr>
      <w:r>
        <w:t>SR-SPS-BSR-Config-NB-r15</w:t>
      </w:r>
      <w:r>
        <w:tab/>
        <w:t xml:space="preserve"> ::= CHOICE {</w:t>
      </w:r>
    </w:p>
    <w:p w:rsidR="00327C92" w:rsidRDefault="00327C92" w:rsidP="00327C92">
      <w:pPr>
        <w:pStyle w:val="PL"/>
        <w:shd w:val="clear" w:color="auto" w:fill="E6E6E6"/>
      </w:pP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327C92" w:rsidRDefault="00327C92" w:rsidP="00327C92">
      <w:pPr>
        <w:pStyle w:val="PL"/>
        <w:shd w:val="clear" w:color="auto" w:fill="E6E6E6"/>
      </w:pP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327C92" w:rsidRDefault="00327C92" w:rsidP="00327C92">
      <w:pPr>
        <w:pStyle w:val="PL"/>
        <w:shd w:val="clear" w:color="auto" w:fill="E6E6E6"/>
      </w:pPr>
      <w:r>
        <w:tab/>
      </w:r>
      <w:r>
        <w:tab/>
        <w:t>semiPersistSchedC-RNTI-r15</w:t>
      </w:r>
      <w:r>
        <w:tab/>
      </w:r>
      <w:r>
        <w:tab/>
      </w:r>
      <w:r>
        <w:tab/>
        <w:t>C-RNTI,</w:t>
      </w:r>
    </w:p>
    <w:p w:rsidR="00327C92" w:rsidRDefault="00327C92" w:rsidP="00327C92">
      <w:pPr>
        <w:pStyle w:val="PL"/>
        <w:shd w:val="clear" w:color="auto" w:fill="E6E6E6"/>
      </w:pPr>
      <w:r>
        <w:tab/>
      </w:r>
      <w:r>
        <w:tab/>
        <w:t>semiPersistSchedIntervalUL-r15</w:t>
      </w:r>
      <w:r>
        <w:tab/>
      </w:r>
      <w:r>
        <w:tab/>
        <w:t>ENUMERATED {sf128, sf256, sf512, sf1024,</w:t>
      </w:r>
    </w:p>
    <w:p w:rsidR="00327C92" w:rsidRDefault="00327C92" w:rsidP="00327C92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sf1280, sf2048, sf2560, sf5120}</w:t>
      </w:r>
    </w:p>
    <w:p w:rsidR="00327C92" w:rsidRDefault="00327C92" w:rsidP="00327C92">
      <w:pPr>
        <w:pStyle w:val="PL"/>
        <w:shd w:val="clear" w:color="auto" w:fill="E6E6E6"/>
      </w:pPr>
      <w:r>
        <w:tab/>
        <w:t>}</w:t>
      </w:r>
    </w:p>
    <w:p w:rsidR="00327C92" w:rsidRDefault="00327C92" w:rsidP="00327C92">
      <w:pPr>
        <w:pStyle w:val="PL"/>
        <w:shd w:val="clear" w:color="auto" w:fill="E6E6E6"/>
      </w:pPr>
      <w:r>
        <w:t>}</w:t>
      </w:r>
    </w:p>
    <w:p w:rsidR="00327C92" w:rsidRDefault="00327C92" w:rsidP="00327C92">
      <w:pPr>
        <w:pStyle w:val="PL"/>
        <w:shd w:val="clear" w:color="auto" w:fill="E6E6E6"/>
      </w:pPr>
    </w:p>
    <w:p w:rsidR="00327C92" w:rsidRDefault="00327C92" w:rsidP="00327C92">
      <w:pPr>
        <w:pStyle w:val="PL"/>
        <w:shd w:val="clear" w:color="auto" w:fill="E6E6E6"/>
      </w:pPr>
      <w:r>
        <w:t>-- ASN1STOP</w:t>
      </w:r>
    </w:p>
    <w:p w:rsidR="00327C92" w:rsidRDefault="00327C92" w:rsidP="00327C92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327C92" w:rsidTr="00081805">
        <w:trPr>
          <w:cantSplit/>
          <w:tblHeader/>
        </w:trPr>
        <w:tc>
          <w:tcPr>
            <w:tcW w:w="9639" w:type="dxa"/>
          </w:tcPr>
          <w:p w:rsidR="00327C92" w:rsidRDefault="00327C92" w:rsidP="000818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i/>
                <w:sz w:val="18"/>
                <w:lang w:eastAsia="en-GB"/>
              </w:rPr>
              <w:lastRenderedPageBreak/>
              <w:t>SchedulingRequestConfig-NB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field descriptions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alpha</w:t>
            </w:r>
          </w:p>
          <w:p w:rsidR="00327C92" w:rsidRDefault="00327C92" w:rsidP="000818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Parameter: </w:t>
            </w:r>
            <w:r>
              <w:rPr>
                <w:rFonts w:cs="Arial"/>
                <w:i/>
                <w:sz w:val="22"/>
                <w:szCs w:val="22"/>
                <w:lang w:eastAsia="ja-JP"/>
              </w:rPr>
              <w:t>α</w:t>
            </w:r>
            <w:r>
              <w:rPr>
                <w:i/>
                <w:sz w:val="22"/>
                <w:szCs w:val="22"/>
                <w:vertAlign w:val="subscript"/>
                <w:lang w:eastAsia="ja-JP"/>
              </w:rPr>
              <w:t>c</w:t>
            </w:r>
            <w:r>
              <w:rPr>
                <w:lang w:eastAsia="ja-JP"/>
              </w:rPr>
              <w:t xml:space="preserve">. Fractional power control parameter for SR without HARQ-ACK. See TS 36.213 [23], clause 16.2.1.2.1, where value </w:t>
            </w:r>
            <w:r>
              <w:rPr>
                <w:i/>
                <w:lang w:eastAsia="ja-JP"/>
              </w:rPr>
              <w:t>al0</w:t>
            </w:r>
            <w:r>
              <w:rPr>
                <w:lang w:eastAsia="ja-JP"/>
              </w:rPr>
              <w:t xml:space="preserve"> corresponds to 0, value </w:t>
            </w:r>
            <w:r>
              <w:rPr>
                <w:i/>
                <w:lang w:eastAsia="ja-JP"/>
              </w:rPr>
              <w:t>al04</w:t>
            </w:r>
            <w:r>
              <w:rPr>
                <w:lang w:eastAsia="ja-JP"/>
              </w:rPr>
              <w:t xml:space="preserve"> corresponds to 0.4, value </w:t>
            </w:r>
            <w:r>
              <w:rPr>
                <w:i/>
                <w:lang w:eastAsia="ja-JP"/>
              </w:rPr>
              <w:t>al05</w:t>
            </w:r>
            <w:r>
              <w:rPr>
                <w:lang w:eastAsia="ja-JP"/>
              </w:rPr>
              <w:t xml:space="preserve"> to 0.5, value </w:t>
            </w:r>
            <w:r>
              <w:rPr>
                <w:i/>
                <w:lang w:eastAsia="ja-JP"/>
              </w:rPr>
              <w:t>al06</w:t>
            </w:r>
            <w:r>
              <w:rPr>
                <w:lang w:eastAsia="ja-JP"/>
              </w:rPr>
              <w:t xml:space="preserve"> to 0.6, value </w:t>
            </w:r>
            <w:r>
              <w:rPr>
                <w:i/>
                <w:lang w:eastAsia="ja-JP"/>
              </w:rPr>
              <w:t>al07</w:t>
            </w:r>
            <w:r>
              <w:rPr>
                <w:lang w:eastAsia="ja-JP"/>
              </w:rPr>
              <w:t xml:space="preserve"> to 0.7, value </w:t>
            </w:r>
            <w:r>
              <w:rPr>
                <w:i/>
                <w:lang w:eastAsia="ja-JP"/>
              </w:rPr>
              <w:t>al08</w:t>
            </w:r>
            <w:r>
              <w:rPr>
                <w:lang w:eastAsia="ja-JP"/>
              </w:rPr>
              <w:t xml:space="preserve"> to 0.8, value </w:t>
            </w:r>
            <w:r>
              <w:rPr>
                <w:i/>
                <w:lang w:eastAsia="ja-JP"/>
              </w:rPr>
              <w:t>al09</w:t>
            </w:r>
            <w:r>
              <w:rPr>
                <w:lang w:eastAsia="ja-JP"/>
              </w:rPr>
              <w:t xml:space="preserve"> to 0.9 and value </w:t>
            </w:r>
            <w:r>
              <w:rPr>
                <w:i/>
                <w:lang w:eastAsia="ja-JP"/>
              </w:rPr>
              <w:t>al1</w:t>
            </w:r>
            <w:r>
              <w:rPr>
                <w:lang w:eastAsia="ja-JP"/>
              </w:rPr>
              <w:t xml:space="preserve"> corresponds to 1. </w:t>
            </w:r>
          </w:p>
        </w:tc>
      </w:tr>
      <w:tr w:rsidR="00327C92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nprach-CarrierIndex</w:t>
            </w:r>
          </w:p>
          <w:p w:rsidR="00327C92" w:rsidRDefault="00327C92" w:rsidP="00081805">
            <w:pPr>
              <w:pStyle w:val="TAL"/>
            </w:pPr>
            <w:r>
              <w:t xml:space="preserve">Index of the carrier in the list of UL non anchor carriers in </w:t>
            </w:r>
            <w:r>
              <w:rPr>
                <w:i/>
              </w:rPr>
              <w:t>SystemInformationBlockType22-NB</w:t>
            </w:r>
            <w:r>
              <w:t xml:space="preserve">. The first entry in the list has index '1', the second entry has index '2' and so on. Value '0' indicates the anchor carrier. </w:t>
            </w:r>
          </w:p>
        </w:tc>
      </w:tr>
      <w:tr w:rsidR="00327C92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nprach-ResourceIndex</w:t>
            </w:r>
          </w:p>
          <w:p w:rsidR="00327C92" w:rsidRDefault="00327C92" w:rsidP="00081805">
            <w:pPr>
              <w:pStyle w:val="TAL"/>
            </w:pPr>
            <w:r>
              <w:t xml:space="preserve">Index of the NPRACH resource in the list of NPRACH resources in </w:t>
            </w:r>
            <w:r>
              <w:rPr>
                <w:i/>
                <w:iCs/>
                <w:kern w:val="2"/>
              </w:rPr>
              <w:t>NPRACH-ParametersList</w:t>
            </w:r>
            <w:r>
              <w:t xml:space="preserve"> or </w:t>
            </w:r>
            <w:r>
              <w:rPr>
                <w:i/>
                <w:iCs/>
                <w:kern w:val="2"/>
              </w:rPr>
              <w:t>NPRACH-ParametersList-Fmt2</w:t>
            </w:r>
            <w:r>
              <w:t xml:space="preserve"> for the UL carrier indicated by </w:t>
            </w:r>
            <w:r>
              <w:rPr>
                <w:i/>
              </w:rPr>
              <w:t>nprach-CarrierIndex</w:t>
            </w:r>
            <w:r>
              <w:t>. The first entry in the list has index '1', the second entry has index '2' and so on.</w:t>
            </w:r>
          </w:p>
          <w:p w:rsidR="00327C92" w:rsidRDefault="00327C92" w:rsidP="00081805">
            <w:pPr>
              <w:pStyle w:val="TAL"/>
            </w:pPr>
            <w:r>
              <w:t xml:space="preserve">E-UTRAN configures a NPRACH resource in </w:t>
            </w:r>
            <w:r>
              <w:rPr>
                <w:i/>
                <w:iCs/>
                <w:kern w:val="2"/>
              </w:rPr>
              <w:t>NPRACH-ParametersList-Fmt2</w:t>
            </w:r>
            <w:r>
              <w:t xml:space="preserve"> only to UEs that have reported support of NPRACH resource Format2.</w:t>
            </w:r>
          </w:p>
        </w:tc>
      </w:tr>
      <w:tr w:rsidR="00327C92" w:rsidTr="00081805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nprach-SubCarrierIndex</w:t>
            </w:r>
          </w:p>
          <w:p w:rsidR="00327C92" w:rsidRDefault="00327C92" w:rsidP="00081805">
            <w:pPr>
              <w:pStyle w:val="TAL"/>
            </w:pPr>
            <w:r>
              <w:t xml:space="preserve">Index of the subcarrier in the NPRACH resource in </w:t>
            </w:r>
            <w:r>
              <w:rPr>
                <w:i/>
                <w:iCs/>
                <w:kern w:val="2"/>
              </w:rPr>
              <w:t>NPRACH-ParametersList</w:t>
            </w:r>
            <w:r>
              <w:t xml:space="preserve"> or or </w:t>
            </w:r>
            <w:r>
              <w:rPr>
                <w:i/>
                <w:iCs/>
                <w:kern w:val="2"/>
              </w:rPr>
              <w:t>NPRACH-ParametersList-Fmt2</w:t>
            </w:r>
            <w:r>
              <w:t xml:space="preserve"> for the indicated UL carrier.</w:t>
            </w:r>
          </w:p>
          <w:p w:rsidR="00327C92" w:rsidRDefault="00327C92" w:rsidP="00327C92">
            <w:pPr>
              <w:pStyle w:val="TAL"/>
            </w:pPr>
            <w:r>
              <w:t xml:space="preserve">E-UTRAN does not configure </w:t>
            </w:r>
            <w:r>
              <w:rPr>
                <w:i/>
                <w:iCs/>
                <w:kern w:val="2"/>
              </w:rPr>
              <w:t>nprach-SubcarrierIndex</w:t>
            </w:r>
            <w:r>
              <w:t xml:space="preserve"> to a smaller value than</w:t>
            </w:r>
            <w:ins w:id="4" w:author="ZTE" w:date="2019-08-15T20:16:00Z">
              <w:r>
                <w:rPr>
                  <w:i/>
                </w:rPr>
                <w:t xml:space="preserve"> </w:t>
              </w:r>
              <w:r>
                <w:rPr>
                  <w:rFonts w:cs="Courier New"/>
                  <w:i/>
                  <w:szCs w:val="16"/>
                </w:rPr>
                <w:t>nprach-SubcarrierOffset</w:t>
              </w:r>
              <w:r>
                <w:rPr>
                  <w:rFonts w:cs="Courier New" w:hint="eastAsia"/>
                  <w:szCs w:val="16"/>
                  <w:lang w:val="en-US" w:eastAsia="zh-CN"/>
                </w:rPr>
                <w:t xml:space="preserve"> +</w:t>
              </w:r>
            </w:ins>
            <w:ins w:id="5" w:author="ZTE" w:date="2019-08-15T20:17:00Z">
              <w:r>
                <w:rPr>
                  <w:rFonts w:cs="Courier New"/>
                  <w:szCs w:val="16"/>
                  <w:lang w:val="en-US" w:eastAsia="zh-CN"/>
                </w:rPr>
                <w:t xml:space="preserve"> </w:t>
              </w:r>
            </w:ins>
            <w:r>
              <w:rPr>
                <w:i/>
                <w:iCs/>
                <w:kern w:val="2"/>
              </w:rPr>
              <w:t>nprach-NumCBRA-StartSubcarriers</w:t>
            </w:r>
            <w:r>
              <w:t xml:space="preserve"> for the indicated NPRACH resource.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p0-SR</w:t>
            </w:r>
          </w:p>
          <w:p w:rsidR="00327C92" w:rsidRDefault="00327C92" w:rsidP="0008180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Parameter:</w:t>
            </w:r>
            <w:bookmarkStart w:id="6" w:name="_MON_1596775487"/>
            <w:bookmarkEnd w:id="6"/>
            <w:r>
              <w:rPr>
                <w:lang w:eastAsia="ja-JP"/>
              </w:rPr>
              <w:object w:dxaOrig="854" w:dyaOrig="386">
                <v:shape id="对象 1" o:spid="_x0000_i1026" type="#_x0000_t75" style="width:42.4pt;height:19.6pt;mso-position-horizontal-relative:page;mso-position-vertical-relative:page" o:ole="">
                  <v:imagedata r:id="rId15" o:title=""/>
                </v:shape>
                <o:OLEObject Type="Embed" ProgID="Word.Picture.8" ShapeID="对象 1" DrawAspect="Content" ObjectID="_1627429391" r:id="rId16"/>
              </w:object>
            </w:r>
            <w:r>
              <w:rPr>
                <w:lang w:eastAsia="ja-JP"/>
              </w:rPr>
              <w:t xml:space="preserve">. Target power for SR without HARQ-ACK. See TS 36.213 [23], clause 16.2.1.2.1, unit dBm. 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semiPersistSchedC-RNTI</w:t>
            </w:r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Semi-persistent Scheduling C-RNTI, see TS 36.321 [6].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semiPersistSchedIntervalUL</w:t>
            </w:r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Semi-persistent scheduling interval in uplink, see TS 36.321 [6]. Value in number of sub-frames. Value </w:t>
            </w:r>
            <w:r>
              <w:rPr>
                <w:i/>
                <w:lang w:eastAsia="en-GB"/>
              </w:rPr>
              <w:t xml:space="preserve">sf128 </w:t>
            </w:r>
            <w:r>
              <w:rPr>
                <w:lang w:eastAsia="en-GB"/>
              </w:rPr>
              <w:t xml:space="preserve">corresponds to 128 sub-frames, value </w:t>
            </w:r>
            <w:r>
              <w:rPr>
                <w:i/>
                <w:lang w:eastAsia="en-GB"/>
              </w:rPr>
              <w:t>sf256</w:t>
            </w:r>
            <w:r>
              <w:rPr>
                <w:lang w:eastAsia="en-GB"/>
              </w:rPr>
              <w:t xml:space="preserve"> corresponds to 256 sub-frames and so on.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sr-SPS-BSR-Config</w:t>
            </w:r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Activation of SR with SPS BSR, see TS 36.321 [6].</w:t>
            </w:r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E-UTRAN cannot configure </w:t>
            </w:r>
            <w:r>
              <w:rPr>
                <w:i/>
                <w:iCs/>
                <w:kern w:val="2"/>
              </w:rPr>
              <w:t>sr-SPS-BSR</w:t>
            </w:r>
            <w:r>
              <w:rPr>
                <w:lang w:eastAsia="en-GB"/>
              </w:rPr>
              <w:t xml:space="preserve"> together with </w:t>
            </w:r>
            <w:r>
              <w:rPr>
                <w:i/>
                <w:iCs/>
                <w:kern w:val="2"/>
              </w:rPr>
              <w:t>sr-WithoutHARQ-ACK-Config</w:t>
            </w:r>
            <w:r>
              <w:rPr>
                <w:lang w:eastAsia="en-GB"/>
              </w:rPr>
              <w:t>.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sr-NPRACH-Resource</w:t>
            </w:r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NPRACH resource for </w:t>
            </w:r>
            <w:r>
              <w:t>physical layer SR without HARQ-ACK</w:t>
            </w:r>
            <w:r>
              <w:rPr>
                <w:lang w:eastAsia="en-GB"/>
              </w:rPr>
              <w:t>, see TS 36.211 [21] and TS 36.213 [23].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sr-ProhibitTimer</w:t>
            </w:r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Timer for SR transmission on the NPRACH resource for SR in TS 36.321 [6]. Value in number of SR period, where the SR period is equal to the field </w:t>
            </w:r>
            <w:r>
              <w:rPr>
                <w:i/>
                <w:iCs/>
                <w:kern w:val="2"/>
              </w:rPr>
              <w:t>nprach-Periodicity</w:t>
            </w:r>
            <w:r>
              <w:rPr>
                <w:lang w:eastAsia="en-GB"/>
              </w:rPr>
              <w:t xml:space="preserve"> of the NPRACH resource. Value 0 means </w:t>
            </w:r>
            <w:r>
              <w:t>that behaviour as specified in 7.3.2 applies</w:t>
            </w:r>
            <w:r>
              <w:rPr>
                <w:lang w:eastAsia="en-GB"/>
              </w:rPr>
              <w:t xml:space="preserve">. Value 1 corresponds to one SR period, Value 2 corresponds to 2*SR period and so on. 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sr-WithHARQ-ACK-Config</w:t>
            </w:r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Activation of physical layer SR with HARQ ACK, see TS 36.213 [23].</w:t>
            </w:r>
          </w:p>
        </w:tc>
      </w:tr>
      <w:tr w:rsidR="00327C92" w:rsidTr="00081805">
        <w:trPr>
          <w:cantSplit/>
        </w:trPr>
        <w:tc>
          <w:tcPr>
            <w:tcW w:w="9639" w:type="dxa"/>
          </w:tcPr>
          <w:p w:rsidR="00327C92" w:rsidRDefault="00327C92" w:rsidP="00081805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b/>
                <w:bCs/>
                <w:i/>
                <w:iCs/>
                <w:kern w:val="2"/>
              </w:rPr>
              <w:t>sr-WithoutHARQ-ACK-Config</w:t>
            </w:r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Activation of physical layer SR without HARQ ACK, see TS 36.211 [21] and TS 36.213 [23].</w:t>
            </w:r>
          </w:p>
          <w:p w:rsidR="00327C92" w:rsidRDefault="00327C92" w:rsidP="0008180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E-UTRAN cannot configure </w:t>
            </w:r>
            <w:r>
              <w:rPr>
                <w:i/>
                <w:iCs/>
                <w:kern w:val="2"/>
              </w:rPr>
              <w:t>sr-WithoutHARQ-ACK-Config</w:t>
            </w:r>
            <w:r>
              <w:rPr>
                <w:lang w:eastAsia="en-GB"/>
              </w:rPr>
              <w:t xml:space="preserve"> together with </w:t>
            </w:r>
            <w:r>
              <w:rPr>
                <w:i/>
                <w:iCs/>
                <w:kern w:val="2"/>
              </w:rPr>
              <w:t>sr-SPS-BSR</w:t>
            </w:r>
            <w:r>
              <w:rPr>
                <w:lang w:eastAsia="en-GB"/>
              </w:rPr>
              <w:t>.</w:t>
            </w:r>
          </w:p>
        </w:tc>
      </w:tr>
    </w:tbl>
    <w:p w:rsidR="00327C92" w:rsidRDefault="00327C92" w:rsidP="00327C92">
      <w:pPr>
        <w:outlineLvl w:val="2"/>
        <w:rPr>
          <w:b/>
          <w:bCs/>
          <w:color w:val="FF0000"/>
          <w:u w:val="single"/>
        </w:rPr>
      </w:pPr>
    </w:p>
    <w:p w:rsidR="00327C92" w:rsidRDefault="00327C92" w:rsidP="00327C92">
      <w:pPr>
        <w:outlineLvl w:val="2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 xml:space="preserve">&lt;End of </w:t>
      </w:r>
      <w:r>
        <w:rPr>
          <w:rFonts w:hint="eastAsia"/>
          <w:b/>
          <w:bCs/>
          <w:color w:val="FF0000"/>
          <w:u w:val="single"/>
          <w:lang w:val="en-US" w:eastAsia="zh-CN"/>
        </w:rPr>
        <w:t xml:space="preserve">the </w:t>
      </w:r>
      <w:r>
        <w:rPr>
          <w:b/>
          <w:bCs/>
          <w:color w:val="FF0000"/>
          <w:u w:val="single"/>
        </w:rPr>
        <w:t>modified section&gt;</w:t>
      </w:r>
    </w:p>
    <w:p w:rsidR="00327C92" w:rsidRDefault="00327C92" w:rsidP="00327C92">
      <w:pPr>
        <w:rPr>
          <w:lang w:val="en-US" w:eastAsia="zh-CN"/>
        </w:rPr>
      </w:pPr>
    </w:p>
    <w:p w:rsidR="001E41F3" w:rsidRPr="00327C92" w:rsidRDefault="001E41F3">
      <w:pPr>
        <w:rPr>
          <w:noProof/>
          <w:lang w:val="en-US"/>
        </w:rPr>
      </w:pPr>
    </w:p>
    <w:sectPr w:rsidR="001E41F3" w:rsidRPr="00327C92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4FDD" w:rsidRDefault="009D4FDD">
      <w:r>
        <w:separator/>
      </w:r>
    </w:p>
  </w:endnote>
  <w:endnote w:type="continuationSeparator" w:id="0">
    <w:p w:rsidR="009D4FDD" w:rsidRDefault="009D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4FDD" w:rsidRDefault="009D4FDD">
      <w:r>
        <w:separator/>
      </w:r>
    </w:p>
  </w:footnote>
  <w:footnote w:type="continuationSeparator" w:id="0">
    <w:p w:rsidR="009D4FDD" w:rsidRDefault="009D4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1EC" w:rsidRDefault="00484FB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FE1172"/>
    <w:multiLevelType w:val="multilevel"/>
    <w:tmpl w:val="3CFE1172"/>
    <w:lvl w:ilvl="0">
      <w:start w:val="1"/>
      <w:numFmt w:val="decimal"/>
      <w:lvlText w:val="%1."/>
      <w:lvlJc w:val="left"/>
      <w:pPr>
        <w:ind w:left="820" w:hanging="360"/>
      </w:p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ED1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7C92"/>
    <w:rsid w:val="003609EF"/>
    <w:rsid w:val="0036231A"/>
    <w:rsid w:val="00374DD4"/>
    <w:rsid w:val="003E1A36"/>
    <w:rsid w:val="00410371"/>
    <w:rsid w:val="004242F1"/>
    <w:rsid w:val="00484FBB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44FF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4FDD"/>
    <w:rsid w:val="009E3297"/>
    <w:rsid w:val="009F734F"/>
    <w:rsid w:val="009F7D8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327C9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52F92-64DF-4007-BCA3-BD342AF8D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1275</Words>
  <Characters>7268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</cp:revision>
  <cp:lastPrinted>1899-12-31T23:00:00Z</cp:lastPrinted>
  <dcterms:created xsi:type="dcterms:W3CDTF">2018-11-05T09:14:00Z</dcterms:created>
  <dcterms:modified xsi:type="dcterms:W3CDTF">2019-08-15T18:57:00Z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R2-1908866</vt:lpwstr>
  </property>
  <property fmtid="{D5CDD505-2E9C-101B-9397-08002B2CF9AE}" pid="10" name="Spec#">
    <vt:lpwstr>36.331</vt:lpwstr>
  </property>
  <property fmtid="{D5CDD505-2E9C-101B-9397-08002B2CF9AE}" pid="11" name="Cr#">
    <vt:lpwstr>4030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Correction on the field description of nprach-SubCarrierIndex</vt:lpwstr>
  </property>
  <property fmtid="{D5CDD505-2E9C-101B-9397-08002B2CF9AE}" pid="15" name="SourceIfWg">
    <vt:lpwstr>ZTE Corporation, Sanechips, China Southern Power Grid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F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</Properties>
</file>